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75A7A2C"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ED4C51">
        <w:rPr>
          <w:rFonts w:ascii="Arial" w:hAnsi="Arial" w:cs="Arial"/>
          <w:b/>
          <w:noProof/>
          <w:sz w:val="24"/>
          <w:szCs w:val="24"/>
        </w:rPr>
        <w:t>4-AH-</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255928">
        <w:rPr>
          <w:rFonts w:ascii="Arial" w:hAnsi="Arial" w:cs="Arial"/>
          <w:b/>
          <w:noProof/>
          <w:sz w:val="24"/>
          <w:szCs w:val="24"/>
        </w:rPr>
        <w:t>3</w:t>
      </w:r>
      <w:r w:rsidR="002504CE">
        <w:rPr>
          <w:rFonts w:ascii="Arial" w:hAnsi="Arial" w:cs="Arial"/>
          <w:b/>
          <w:noProof/>
          <w:sz w:val="24"/>
          <w:szCs w:val="24"/>
        </w:rPr>
        <w:t>0</w:t>
      </w:r>
      <w:r w:rsidR="00255928">
        <w:rPr>
          <w:rFonts w:ascii="Arial" w:hAnsi="Arial" w:cs="Arial"/>
          <w:b/>
          <w:noProof/>
          <w:sz w:val="24"/>
          <w:szCs w:val="24"/>
        </w:rPr>
        <w:t>0230</w:t>
      </w:r>
    </w:p>
    <w:p w14:paraId="01563314" w14:textId="0F3580CC"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ED4C51">
        <w:rPr>
          <w:rFonts w:ascii="Arial" w:hAnsi="Arial" w:cs="Arial"/>
          <w:b/>
          <w:noProof/>
          <w:sz w:val="24"/>
          <w:szCs w:val="24"/>
        </w:rPr>
        <w:t>6</w:t>
      </w:r>
      <w:r w:rsidR="00657C0A">
        <w:rPr>
          <w:rFonts w:ascii="Arial" w:hAnsi="Arial" w:cs="Arial"/>
          <w:b/>
          <w:noProof/>
          <w:sz w:val="24"/>
          <w:szCs w:val="24"/>
        </w:rPr>
        <w:t xml:space="preserve"> - </w:t>
      </w:r>
      <w:r w:rsidR="00ED4C51">
        <w:rPr>
          <w:rFonts w:ascii="Arial" w:hAnsi="Arial" w:cs="Arial"/>
          <w:b/>
          <w:noProof/>
          <w:sz w:val="24"/>
          <w:szCs w:val="24"/>
        </w:rPr>
        <w:t>20</w:t>
      </w:r>
      <w:r w:rsidR="007004BC">
        <w:rPr>
          <w:rFonts w:ascii="Arial" w:hAnsi="Arial" w:cs="Arial"/>
          <w:b/>
          <w:noProof/>
          <w:sz w:val="24"/>
          <w:szCs w:val="24"/>
        </w:rPr>
        <w:t xml:space="preserve"> </w:t>
      </w:r>
      <w:r w:rsidR="00ED4C51">
        <w:rPr>
          <w:rFonts w:ascii="Arial" w:hAnsi="Arial" w:cs="Arial"/>
          <w:b/>
          <w:noProof/>
          <w:sz w:val="24"/>
          <w:szCs w:val="24"/>
        </w:rPr>
        <w:t>January</w:t>
      </w:r>
      <w:r w:rsidR="009C3216">
        <w:rPr>
          <w:rFonts w:ascii="Arial" w:hAnsi="Arial" w:cs="Arial"/>
          <w:b/>
          <w:noProof/>
          <w:sz w:val="24"/>
          <w:szCs w:val="24"/>
        </w:rPr>
        <w:t xml:space="preserve"> 202</w:t>
      </w:r>
      <w:r w:rsidR="00ED4C51">
        <w:rPr>
          <w:rFonts w:ascii="Arial" w:hAnsi="Arial" w:cs="Arial"/>
          <w:b/>
          <w:noProof/>
          <w:sz w:val="24"/>
          <w:szCs w:val="24"/>
        </w:rPr>
        <w:t>3</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48DEB7E"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3A6E79E0"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3C4570">
        <w:rPr>
          <w:rFonts w:ascii="Arial" w:hAnsi="Arial" w:cs="Arial"/>
          <w:b/>
        </w:rPr>
        <w:t>7</w:t>
      </w:r>
      <w:r w:rsidR="007C6C45">
        <w:rPr>
          <w:rFonts w:ascii="Arial" w:hAnsi="Arial" w:cs="Arial"/>
          <w:b/>
        </w:rPr>
        <w:t>, Conclusion</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C438809"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255928">
        <w:rPr>
          <w:rFonts w:ascii="Arial" w:hAnsi="Arial" w:cs="Arial"/>
          <w:b/>
        </w:rPr>
        <w:t>3.1</w:t>
      </w:r>
    </w:p>
    <w:p w14:paraId="0FA3126B" w14:textId="5A7C4903"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666529">
        <w:rPr>
          <w:rFonts w:ascii="Arial" w:hAnsi="Arial" w:cs="Arial"/>
          <w:b/>
        </w:rPr>
        <w:t>FS</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1578B492"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EB3CA9">
        <w:rPr>
          <w:rFonts w:ascii="Arial" w:hAnsi="Arial" w:cs="Arial"/>
          <w:i/>
        </w:rPr>
        <w:t>interim conclusion</w:t>
      </w:r>
      <w:r w:rsidR="001E03DE">
        <w:rPr>
          <w:rFonts w:ascii="Arial" w:hAnsi="Arial" w:cs="Arial"/>
          <w:i/>
        </w:rPr>
        <w:t xml:space="preserve"> for </w:t>
      </w:r>
      <w:r w:rsidR="00A77BA3">
        <w:rPr>
          <w:rFonts w:ascii="Arial" w:hAnsi="Arial" w:cs="Arial"/>
          <w:i/>
        </w:rPr>
        <w:t>KI#</w:t>
      </w:r>
      <w:r w:rsidR="003C4570">
        <w:rPr>
          <w:rFonts w:ascii="Arial" w:hAnsi="Arial" w:cs="Arial"/>
          <w:i/>
        </w:rPr>
        <w:t>7</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09EEF785" w:rsidR="004B6440" w:rsidRDefault="00784F74" w:rsidP="008669F5">
      <w:bookmarkStart w:id="0" w:name="_Toc352077766"/>
      <w:r>
        <w:t xml:space="preserve">This paper </w:t>
      </w:r>
      <w:r w:rsidR="000500DB">
        <w:t xml:space="preserve">introduces </w:t>
      </w:r>
      <w:r w:rsidR="00D212B8">
        <w:t>interim conclusion for</w:t>
      </w:r>
      <w:r w:rsidR="00A77BA3">
        <w:t xml:space="preserve"> </w:t>
      </w:r>
      <w:r w:rsidR="00CB6348">
        <w:t>KI#</w:t>
      </w:r>
      <w:r w:rsidR="003C4570">
        <w:t>7</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0EDA82C6" w14:textId="6EB2B118" w:rsidR="005C5CEB" w:rsidRDefault="005C5CEB" w:rsidP="005C5CEB">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There is one EN under the conclusions for KI#7</w:t>
      </w:r>
    </w:p>
    <w:p w14:paraId="54940837" w14:textId="77777777" w:rsidR="005C5CEB" w:rsidRPr="00C01CCC" w:rsidRDefault="005C5CEB" w:rsidP="005C5CEB">
      <w:pPr>
        <w:pStyle w:val="EditorsNote"/>
      </w:pPr>
      <w:r w:rsidRPr="00ED0C6B">
        <w:t>Editor</w:t>
      </w:r>
      <w:r>
        <w:t>'</w:t>
      </w:r>
      <w:r w:rsidRPr="00ED0C6B">
        <w:t xml:space="preserve">s </w:t>
      </w:r>
      <w:r w:rsidRPr="00ED0C6B">
        <w:rPr>
          <w:lang w:eastAsia="zh-CN"/>
        </w:rPr>
        <w:t>n</w:t>
      </w:r>
      <w:r w:rsidRPr="00ED0C6B">
        <w:t>ote</w:t>
      </w:r>
      <w:r>
        <w:t>:</w:t>
      </w:r>
      <w:r>
        <w:tab/>
      </w:r>
      <w:r w:rsidRPr="00ED0C6B">
        <w:t>It</w:t>
      </w:r>
      <w:r>
        <w:t xml:space="preserve"> is</w:t>
      </w:r>
      <w:r w:rsidRPr="00ED0C6B">
        <w:t xml:space="preserve"> FFS whether </w:t>
      </w:r>
      <w:r>
        <w:t>5GC knows PINE ID.</w:t>
      </w:r>
    </w:p>
    <w:p w14:paraId="3EC516D6" w14:textId="77777777" w:rsidR="00420281" w:rsidRDefault="00C77DEF" w:rsidP="005C5CEB">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Based on the conclusions for KI#4</w:t>
      </w:r>
      <w:r w:rsidR="005C5CEB">
        <w:rPr>
          <w:rFonts w:eastAsia="MS Mincho"/>
          <w:color w:val="000000"/>
          <w:sz w:val="20"/>
          <w:szCs w:val="20"/>
          <w:lang w:val="en-GB" w:eastAsia="ja-JP"/>
        </w:rPr>
        <w:t xml:space="preserve">, </w:t>
      </w:r>
      <w:r w:rsidR="009201A1">
        <w:rPr>
          <w:rFonts w:eastAsia="MS Mincho"/>
          <w:color w:val="000000"/>
          <w:sz w:val="20"/>
          <w:szCs w:val="20"/>
          <w:lang w:val="en-GB" w:eastAsia="ja-JP"/>
        </w:rPr>
        <w:t>the AF for PIN can, based on exposure of the capabilities from 5GC</w:t>
      </w:r>
      <w:r w:rsidR="0090127D">
        <w:rPr>
          <w:rFonts w:eastAsia="MS Mincho"/>
          <w:color w:val="000000"/>
          <w:sz w:val="20"/>
          <w:szCs w:val="20"/>
          <w:lang w:val="en-GB" w:eastAsia="ja-JP"/>
        </w:rPr>
        <w:t xml:space="preserve">, the steer QoS and </w:t>
      </w:r>
      <w:r w:rsidR="008D4A53">
        <w:rPr>
          <w:rFonts w:eastAsia="MS Mincho"/>
          <w:color w:val="000000"/>
          <w:sz w:val="20"/>
          <w:szCs w:val="20"/>
          <w:lang w:val="en-GB" w:eastAsia="ja-JP"/>
        </w:rPr>
        <w:t>routing of the PIN traffic</w:t>
      </w:r>
      <w:r w:rsidR="005C5CEB">
        <w:rPr>
          <w:rFonts w:eastAsia="MS Mincho"/>
          <w:color w:val="000000"/>
          <w:sz w:val="20"/>
          <w:szCs w:val="20"/>
          <w:lang w:val="en-GB" w:eastAsia="ja-JP"/>
        </w:rPr>
        <w:t>.</w:t>
      </w:r>
      <w:r w:rsidR="0065323A">
        <w:rPr>
          <w:rFonts w:eastAsia="MS Mincho"/>
          <w:color w:val="000000"/>
          <w:sz w:val="20"/>
          <w:szCs w:val="20"/>
          <w:lang w:val="en-GB" w:eastAsia="ja-JP"/>
        </w:rPr>
        <w:t xml:space="preserve"> It’s also agreed that the AF for PIN may provide necessary parameters to 5GC </w:t>
      </w:r>
      <w:r w:rsidR="00392F74">
        <w:rPr>
          <w:rFonts w:eastAsia="MS Mincho"/>
          <w:color w:val="000000"/>
          <w:sz w:val="20"/>
          <w:szCs w:val="20"/>
          <w:lang w:val="en-GB" w:eastAsia="ja-JP"/>
        </w:rPr>
        <w:t>to generate URSP for PEGC or PEMC.</w:t>
      </w:r>
      <w:r w:rsidR="00C023FC">
        <w:rPr>
          <w:rFonts w:eastAsia="MS Mincho"/>
          <w:color w:val="000000"/>
          <w:sz w:val="20"/>
          <w:szCs w:val="20"/>
          <w:lang w:val="en-GB" w:eastAsia="ja-JP"/>
        </w:rPr>
        <w:t xml:space="preserve"> </w:t>
      </w:r>
    </w:p>
    <w:p w14:paraId="3F52A35D" w14:textId="5CC2F957" w:rsidR="005C5CEB" w:rsidRDefault="00420281" w:rsidP="005C5CEB">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 conclusion for KI#4 further indicates that </w:t>
      </w:r>
      <w:r w:rsidR="00256398">
        <w:rPr>
          <w:rFonts w:eastAsia="MS Mincho"/>
          <w:color w:val="000000"/>
          <w:sz w:val="20"/>
          <w:szCs w:val="20"/>
          <w:lang w:val="en-GB" w:eastAsia="ja-JP"/>
        </w:rPr>
        <w:t xml:space="preserve">one PDU session is used for one PIN while one PEGC may supports </w:t>
      </w:r>
      <w:r w:rsidR="008F45AB">
        <w:rPr>
          <w:rFonts w:eastAsia="MS Mincho"/>
          <w:color w:val="000000"/>
          <w:sz w:val="20"/>
          <w:szCs w:val="20"/>
          <w:lang w:val="en-GB" w:eastAsia="ja-JP"/>
        </w:rPr>
        <w:t>multiple PINs</w:t>
      </w:r>
      <w:r w:rsidR="00BA30B3">
        <w:rPr>
          <w:rFonts w:eastAsia="MS Mincho"/>
          <w:color w:val="000000"/>
          <w:sz w:val="20"/>
          <w:szCs w:val="20"/>
          <w:lang w:val="en-GB" w:eastAsia="ja-JP"/>
        </w:rPr>
        <w:t>.</w:t>
      </w:r>
      <w:r w:rsidR="008F45AB">
        <w:rPr>
          <w:rFonts w:eastAsia="MS Mincho"/>
          <w:color w:val="000000"/>
          <w:sz w:val="20"/>
          <w:szCs w:val="20"/>
          <w:lang w:val="en-GB" w:eastAsia="ja-JP"/>
        </w:rPr>
        <w:t xml:space="preserve"> Based on this, we consider the </w:t>
      </w:r>
      <w:r w:rsidR="00B943BB">
        <w:rPr>
          <w:rFonts w:eastAsia="MS Mincho"/>
          <w:color w:val="000000"/>
          <w:sz w:val="20"/>
          <w:szCs w:val="20"/>
          <w:lang w:val="en-GB" w:eastAsia="ja-JP"/>
        </w:rPr>
        <w:t>granularity to control/steer PIN traffi</w:t>
      </w:r>
      <w:r w:rsidR="00D87DE0">
        <w:rPr>
          <w:rFonts w:eastAsia="MS Mincho"/>
          <w:color w:val="000000"/>
          <w:sz w:val="20"/>
          <w:szCs w:val="20"/>
          <w:lang w:val="en-GB" w:eastAsia="ja-JP"/>
        </w:rPr>
        <w:t xml:space="preserve">c is sufficient at the PIN level and no need to </w:t>
      </w:r>
      <w:r w:rsidR="0041285A">
        <w:rPr>
          <w:rFonts w:eastAsia="MS Mincho"/>
          <w:color w:val="000000"/>
          <w:sz w:val="20"/>
          <w:szCs w:val="20"/>
          <w:lang w:val="en-GB" w:eastAsia="ja-JP"/>
        </w:rPr>
        <w:t>reach each individual PIN element.</w:t>
      </w:r>
      <w:r w:rsidR="00BF5AA0">
        <w:rPr>
          <w:rFonts w:eastAsia="MS Mincho"/>
          <w:color w:val="000000"/>
          <w:sz w:val="20"/>
          <w:szCs w:val="20"/>
          <w:lang w:val="en-GB" w:eastAsia="ja-JP"/>
        </w:rPr>
        <w:t xml:space="preserve"> </w:t>
      </w:r>
    </w:p>
    <w:p w14:paraId="78376BD9" w14:textId="15AF2A3C" w:rsidR="00A13B2E" w:rsidRDefault="00A13B2E" w:rsidP="00A13B2E">
      <w:r>
        <w:t>Based on above, it’s proposed to support the conclusions below</w:t>
      </w:r>
      <w:r w:rsidR="00080148">
        <w:t xml:space="preserve"> for KI#7</w:t>
      </w:r>
      <w:r>
        <w:t>.</w:t>
      </w:r>
    </w:p>
    <w:bookmarkEnd w:id="0"/>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095F7D7B"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3C4570">
        <w:rPr>
          <w:rFonts w:eastAsia="MS Mincho"/>
          <w:color w:val="000000"/>
          <w:sz w:val="20"/>
          <w:szCs w:val="20"/>
          <w:lang w:val="en-GB" w:eastAsia="ja-JP"/>
        </w:rPr>
        <w:t>7</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68FC56C8" w14:textId="77777777" w:rsidR="004A78A9" w:rsidRPr="00977052" w:rsidRDefault="004A78A9" w:rsidP="004A78A9">
      <w:pPr>
        <w:pStyle w:val="Heading2"/>
        <w:rPr>
          <w:lang w:eastAsia="zh-CN"/>
        </w:rPr>
      </w:pPr>
      <w:bookmarkStart w:id="3" w:name="_Toc117243202"/>
      <w:bookmarkEnd w:id="1"/>
      <w:bookmarkEnd w:id="2"/>
      <w:r w:rsidRPr="00977052">
        <w:rPr>
          <w:lang w:eastAsia="zh-CN"/>
        </w:rPr>
        <w:t>8.7</w:t>
      </w:r>
      <w:r w:rsidRPr="00977052">
        <w:rPr>
          <w:lang w:eastAsia="zh-CN"/>
        </w:rPr>
        <w:tab/>
        <w:t>Conclusion on Key Issue #7</w:t>
      </w:r>
      <w:bookmarkEnd w:id="3"/>
    </w:p>
    <w:p w14:paraId="339A1E22" w14:textId="77777777" w:rsidR="004A78A9" w:rsidRPr="00296AFF" w:rsidRDefault="004A78A9" w:rsidP="004A78A9">
      <w:r w:rsidRPr="00296AFF">
        <w:t xml:space="preserve">The following principles are concluded for Key Issue #7 </w:t>
      </w:r>
      <w:r>
        <w:t>"</w:t>
      </w:r>
      <w:r w:rsidRPr="00296AFF">
        <w:t>Identification of PIN and PIN Elements</w:t>
      </w:r>
      <w:r>
        <w:t>"</w:t>
      </w:r>
      <w:r w:rsidRPr="00296AFF">
        <w:t>:</w:t>
      </w:r>
    </w:p>
    <w:p w14:paraId="3A82D246" w14:textId="77777777" w:rsidR="004A78A9" w:rsidRPr="00ED0C6B" w:rsidRDefault="004A78A9" w:rsidP="004A78A9">
      <w:pPr>
        <w:pStyle w:val="B1"/>
        <w:rPr>
          <w:rFonts w:eastAsiaTheme="minorEastAsia"/>
        </w:rPr>
      </w:pPr>
      <w:r w:rsidRPr="00ED0C6B">
        <w:rPr>
          <w:rFonts w:eastAsiaTheme="minorEastAsia"/>
        </w:rPr>
        <w:t>1)</w:t>
      </w:r>
      <w:r w:rsidRPr="00ED0C6B">
        <w:rPr>
          <w:rFonts w:eastAsiaTheme="minorEastAsia"/>
        </w:rPr>
        <w:tab/>
        <w:t>NEF/UDM supports storing PIN ID in UDR, which may be received from AF.</w:t>
      </w:r>
    </w:p>
    <w:p w14:paraId="47C98BB0" w14:textId="77777777" w:rsidR="004A78A9" w:rsidRPr="00ED0C6B" w:rsidRDefault="004A78A9" w:rsidP="004A78A9">
      <w:pPr>
        <w:pStyle w:val="NO"/>
        <w:rPr>
          <w:lang w:eastAsia="zh-CN"/>
        </w:rPr>
      </w:pPr>
      <w:r w:rsidRPr="00ED0C6B">
        <w:rPr>
          <w:lang w:eastAsia="zh-CN"/>
        </w:rPr>
        <w:t>NOTE</w:t>
      </w:r>
      <w:r>
        <w:rPr>
          <w:lang w:eastAsia="zh-CN"/>
        </w:rPr>
        <w:t> 1</w:t>
      </w:r>
      <w:r w:rsidRPr="00ED0C6B">
        <w:rPr>
          <w:lang w:eastAsia="zh-CN"/>
        </w:rPr>
        <w:t>:</w:t>
      </w:r>
      <w:r>
        <w:rPr>
          <w:lang w:eastAsia="zh-CN"/>
        </w:rPr>
        <w:tab/>
      </w:r>
      <w:r w:rsidRPr="00ED0C6B">
        <w:rPr>
          <w:lang w:eastAsia="zh-CN"/>
        </w:rPr>
        <w:t>Whether external and internal PIN ID are needed, and who allocates the PIN ID, are determined in normative phase.</w:t>
      </w:r>
    </w:p>
    <w:p w14:paraId="1A00CAFD" w14:textId="77777777" w:rsidR="004A78A9" w:rsidRDefault="004A78A9" w:rsidP="004A78A9">
      <w:pPr>
        <w:pStyle w:val="B1"/>
        <w:rPr>
          <w:rFonts w:eastAsiaTheme="minorEastAsia"/>
        </w:rPr>
      </w:pPr>
      <w:r>
        <w:rPr>
          <w:rFonts w:eastAsiaTheme="minorEastAsia"/>
        </w:rPr>
        <w:t>2</w:t>
      </w:r>
      <w:r w:rsidRPr="00ED0C6B">
        <w:rPr>
          <w:rFonts w:eastAsiaTheme="minorEastAsia"/>
        </w:rPr>
        <w:t>)</w:t>
      </w:r>
      <w:r w:rsidRPr="00ED0C6B">
        <w:rPr>
          <w:rFonts w:eastAsiaTheme="minorEastAsia"/>
        </w:rPr>
        <w:tab/>
        <w:t>PIN ID is uniquely identifiable within the 5G network,</w:t>
      </w:r>
    </w:p>
    <w:p w14:paraId="2B77FC8A" w14:textId="77777777" w:rsidR="004A78A9" w:rsidRPr="00ED0C6B" w:rsidDel="006941F3" w:rsidRDefault="004A78A9" w:rsidP="004A78A9">
      <w:pPr>
        <w:pStyle w:val="NO"/>
        <w:rPr>
          <w:del w:id="4" w:author="Ericsson_user2" w:date="2022-12-20T17:52:00Z"/>
          <w:lang w:eastAsia="zh-CN"/>
        </w:rPr>
      </w:pPr>
      <w:r w:rsidRPr="00ED0C6B">
        <w:rPr>
          <w:lang w:eastAsia="zh-CN"/>
        </w:rPr>
        <w:lastRenderedPageBreak/>
        <w:t>NOTE</w:t>
      </w:r>
      <w:r>
        <w:rPr>
          <w:lang w:eastAsia="zh-CN"/>
        </w:rPr>
        <w:t> 2</w:t>
      </w:r>
      <w:r w:rsidRPr="00ED0C6B">
        <w:rPr>
          <w:lang w:eastAsia="zh-CN"/>
        </w:rPr>
        <w:t>:</w:t>
      </w:r>
      <w:r>
        <w:rPr>
          <w:lang w:eastAsia="zh-CN"/>
        </w:rPr>
        <w:tab/>
      </w:r>
      <w:r w:rsidRPr="00ED0C6B">
        <w:rPr>
          <w:lang w:eastAsia="zh-CN"/>
        </w:rPr>
        <w:t>It will be determined during the normative phase whether the PIN ID is defined as an external PIN identifier in similar way of the External Group Identifier and GPSI, and an 5G internal PIN identifier similar as Internal Group Identifier.</w:t>
      </w:r>
    </w:p>
    <w:p w14:paraId="1683AA5F" w14:textId="0EBF74C3" w:rsidR="00C77B2B" w:rsidRPr="00776A99" w:rsidRDefault="00E1635F" w:rsidP="00776A99">
      <w:pPr>
        <w:pStyle w:val="B1"/>
        <w:rPr>
          <w:ins w:id="5" w:author="Ericsson_user2" w:date="2022-12-20T17:51:00Z"/>
          <w:rFonts w:eastAsiaTheme="minorEastAsia"/>
        </w:rPr>
      </w:pPr>
      <w:ins w:id="6" w:author="Ericsson_CQ" w:date="2023-01-09T10:37:00Z">
        <w:r>
          <w:rPr>
            <w:rFonts w:eastAsiaTheme="minorEastAsia"/>
          </w:rPr>
          <w:t>3</w:t>
        </w:r>
        <w:r w:rsidRPr="00ED0C6B">
          <w:rPr>
            <w:rFonts w:eastAsiaTheme="minorEastAsia"/>
          </w:rPr>
          <w:t>)</w:t>
        </w:r>
      </w:ins>
      <w:ins w:id="7" w:author="Ericsson_CQ" w:date="2023-01-09T10:42:00Z">
        <w:r w:rsidR="0098505A">
          <w:rPr>
            <w:rFonts w:eastAsiaTheme="minorEastAsia"/>
          </w:rPr>
          <w:tab/>
        </w:r>
      </w:ins>
      <w:ins w:id="8" w:author="Ericsson_CQ" w:date="2023-01-09T10:38:00Z">
        <w:r w:rsidR="0009185F">
          <w:rPr>
            <w:rFonts w:eastAsiaTheme="minorEastAsia"/>
          </w:rPr>
          <w:t xml:space="preserve">PINE ID </w:t>
        </w:r>
        <w:r w:rsidR="00C0645F">
          <w:rPr>
            <w:rFonts w:eastAsiaTheme="minorEastAsia"/>
          </w:rPr>
          <w:t>awareness in 5GC is not needed</w:t>
        </w:r>
      </w:ins>
      <w:ins w:id="9" w:author="Ericsson_CQ" w:date="2023-01-09T10:37:00Z">
        <w:r w:rsidRPr="00ED0C6B">
          <w:rPr>
            <w:rFonts w:eastAsiaTheme="minorEastAsia"/>
          </w:rPr>
          <w:t>.</w:t>
        </w:r>
      </w:ins>
    </w:p>
    <w:p w14:paraId="64A132FF" w14:textId="38AEA19F" w:rsidR="005C17CD" w:rsidRPr="00C01CCC" w:rsidRDefault="004A78A9" w:rsidP="00744CFE">
      <w:pPr>
        <w:pStyle w:val="EditorsNote"/>
      </w:pPr>
      <w:del w:id="10" w:author="Ericsson_user" w:date="2022-12-05T16:10:00Z">
        <w:r w:rsidRPr="00ED0C6B" w:rsidDel="005C17CD">
          <w:delText>Editor</w:delText>
        </w:r>
        <w:r w:rsidDel="005C17CD">
          <w:delText>'</w:delText>
        </w:r>
        <w:r w:rsidRPr="00ED0C6B" w:rsidDel="005C17CD">
          <w:delText xml:space="preserve">s </w:delText>
        </w:r>
        <w:r w:rsidRPr="00ED0C6B" w:rsidDel="005C17CD">
          <w:rPr>
            <w:lang w:eastAsia="zh-CN"/>
          </w:rPr>
          <w:delText>n</w:delText>
        </w:r>
        <w:r w:rsidRPr="00ED0C6B" w:rsidDel="005C17CD">
          <w:delText>ote</w:delText>
        </w:r>
        <w:r w:rsidDel="005C17CD">
          <w:delText>:</w:delText>
        </w:r>
        <w:r w:rsidDel="005C17CD">
          <w:tab/>
        </w:r>
        <w:r w:rsidRPr="00ED0C6B" w:rsidDel="005C17CD">
          <w:delText>It</w:delText>
        </w:r>
        <w:r w:rsidDel="005C17CD">
          <w:delText xml:space="preserve"> is</w:delText>
        </w:r>
        <w:r w:rsidRPr="00ED0C6B" w:rsidDel="005C17CD">
          <w:delText xml:space="preserve"> FFS whether </w:delText>
        </w:r>
        <w:r w:rsidDel="005C17CD">
          <w:delText>5GC knows PINE ID.</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5B6A5" w14:textId="77777777" w:rsidR="008F6CB3" w:rsidRDefault="008F6CB3">
      <w:r>
        <w:separator/>
      </w:r>
    </w:p>
    <w:p w14:paraId="1E5C7FBC" w14:textId="77777777" w:rsidR="008F6CB3" w:rsidRDefault="008F6CB3"/>
  </w:endnote>
  <w:endnote w:type="continuationSeparator" w:id="0">
    <w:p w14:paraId="6BCA9843" w14:textId="77777777" w:rsidR="008F6CB3" w:rsidRDefault="008F6CB3">
      <w:r>
        <w:continuationSeparator/>
      </w:r>
    </w:p>
    <w:p w14:paraId="56403847" w14:textId="77777777" w:rsidR="008F6CB3" w:rsidRDefault="008F6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AF8E7" w14:textId="77777777" w:rsidR="008F6CB3" w:rsidRDefault="008F6CB3">
      <w:r>
        <w:separator/>
      </w:r>
    </w:p>
    <w:p w14:paraId="7F2BB55E" w14:textId="77777777" w:rsidR="008F6CB3" w:rsidRDefault="008F6CB3"/>
  </w:footnote>
  <w:footnote w:type="continuationSeparator" w:id="0">
    <w:p w14:paraId="21FC4B4F" w14:textId="77777777" w:rsidR="008F6CB3" w:rsidRDefault="008F6CB3">
      <w:r>
        <w:continuationSeparator/>
      </w:r>
    </w:p>
    <w:p w14:paraId="66E1E02D" w14:textId="77777777" w:rsidR="008F6CB3" w:rsidRDefault="008F6C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2">
    <w15:presenceInfo w15:providerId="None" w15:userId="Ericsson_user2"/>
  </w15:person>
  <w15:person w15:author="Ericsson_CQ">
    <w15:presenceInfo w15:providerId="None" w15:userId="Ericsson_CQ"/>
  </w15:person>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3741F"/>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199"/>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85F"/>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D96"/>
    <w:rsid w:val="001E1F34"/>
    <w:rsid w:val="001E22FB"/>
    <w:rsid w:val="001E2D54"/>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5928"/>
    <w:rsid w:val="00256142"/>
    <w:rsid w:val="00256398"/>
    <w:rsid w:val="00256C89"/>
    <w:rsid w:val="00260A35"/>
    <w:rsid w:val="002616AF"/>
    <w:rsid w:val="00261938"/>
    <w:rsid w:val="00261D77"/>
    <w:rsid w:val="0026236D"/>
    <w:rsid w:val="00262BEF"/>
    <w:rsid w:val="00262C1A"/>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3966"/>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489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2448"/>
    <w:rsid w:val="00392F74"/>
    <w:rsid w:val="00394564"/>
    <w:rsid w:val="00395453"/>
    <w:rsid w:val="003960DE"/>
    <w:rsid w:val="003970D5"/>
    <w:rsid w:val="003979E8"/>
    <w:rsid w:val="00397FCF"/>
    <w:rsid w:val="003A0F83"/>
    <w:rsid w:val="003A11FD"/>
    <w:rsid w:val="003A2235"/>
    <w:rsid w:val="003A2F50"/>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663"/>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85A"/>
    <w:rsid w:val="00412C1D"/>
    <w:rsid w:val="0041308C"/>
    <w:rsid w:val="004130A8"/>
    <w:rsid w:val="00413273"/>
    <w:rsid w:val="00413A54"/>
    <w:rsid w:val="00413F2E"/>
    <w:rsid w:val="004150A9"/>
    <w:rsid w:val="00415F00"/>
    <w:rsid w:val="00416931"/>
    <w:rsid w:val="00417954"/>
    <w:rsid w:val="00420281"/>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03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377"/>
    <w:rsid w:val="004A28DB"/>
    <w:rsid w:val="004A31CC"/>
    <w:rsid w:val="004A3509"/>
    <w:rsid w:val="004A4199"/>
    <w:rsid w:val="004A57A6"/>
    <w:rsid w:val="004A5BEF"/>
    <w:rsid w:val="004A78A9"/>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4A26"/>
    <w:rsid w:val="004E5C05"/>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53A9"/>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7CD"/>
    <w:rsid w:val="005C19D2"/>
    <w:rsid w:val="005C2ED9"/>
    <w:rsid w:val="005C5B01"/>
    <w:rsid w:val="005C5C0D"/>
    <w:rsid w:val="005C5CEB"/>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5F7A49"/>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B01"/>
    <w:rsid w:val="00644B25"/>
    <w:rsid w:val="00645DCD"/>
    <w:rsid w:val="00647553"/>
    <w:rsid w:val="00651D13"/>
    <w:rsid w:val="00652BC8"/>
    <w:rsid w:val="0065323A"/>
    <w:rsid w:val="0065339E"/>
    <w:rsid w:val="00653B20"/>
    <w:rsid w:val="006544CA"/>
    <w:rsid w:val="006552B7"/>
    <w:rsid w:val="006557EE"/>
    <w:rsid w:val="00657C0A"/>
    <w:rsid w:val="00660F6D"/>
    <w:rsid w:val="0066251F"/>
    <w:rsid w:val="00663457"/>
    <w:rsid w:val="00664702"/>
    <w:rsid w:val="0066566B"/>
    <w:rsid w:val="00665688"/>
    <w:rsid w:val="00666529"/>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41F3"/>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235E"/>
    <w:rsid w:val="006C383E"/>
    <w:rsid w:val="006C5E59"/>
    <w:rsid w:val="006C709C"/>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22D"/>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CFE"/>
    <w:rsid w:val="00744FCE"/>
    <w:rsid w:val="007471CB"/>
    <w:rsid w:val="00750982"/>
    <w:rsid w:val="007518AE"/>
    <w:rsid w:val="00752E9D"/>
    <w:rsid w:val="00753B85"/>
    <w:rsid w:val="00754C4F"/>
    <w:rsid w:val="00754CFA"/>
    <w:rsid w:val="00754D1F"/>
    <w:rsid w:val="00755E82"/>
    <w:rsid w:val="00755F25"/>
    <w:rsid w:val="00756607"/>
    <w:rsid w:val="0076013E"/>
    <w:rsid w:val="00760269"/>
    <w:rsid w:val="00761EB3"/>
    <w:rsid w:val="00761F65"/>
    <w:rsid w:val="0076318C"/>
    <w:rsid w:val="00763E75"/>
    <w:rsid w:val="0076464B"/>
    <w:rsid w:val="00765B81"/>
    <w:rsid w:val="0076702C"/>
    <w:rsid w:val="00767512"/>
    <w:rsid w:val="00767C2D"/>
    <w:rsid w:val="0077042B"/>
    <w:rsid w:val="007721FB"/>
    <w:rsid w:val="00773608"/>
    <w:rsid w:val="0077365B"/>
    <w:rsid w:val="00773C34"/>
    <w:rsid w:val="00776A75"/>
    <w:rsid w:val="00776A99"/>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0D07"/>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316"/>
    <w:rsid w:val="008D2911"/>
    <w:rsid w:val="008D4096"/>
    <w:rsid w:val="008D4A53"/>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AB"/>
    <w:rsid w:val="008F45E7"/>
    <w:rsid w:val="008F5AD1"/>
    <w:rsid w:val="008F669F"/>
    <w:rsid w:val="008F672C"/>
    <w:rsid w:val="008F6CB3"/>
    <w:rsid w:val="008F7903"/>
    <w:rsid w:val="008F7B1D"/>
    <w:rsid w:val="0090025D"/>
    <w:rsid w:val="00900BEF"/>
    <w:rsid w:val="0090127D"/>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01A1"/>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505A"/>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AC0"/>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5ABF"/>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240"/>
    <w:rsid w:val="00B52FC1"/>
    <w:rsid w:val="00B53840"/>
    <w:rsid w:val="00B558B3"/>
    <w:rsid w:val="00B55BE9"/>
    <w:rsid w:val="00B56AD1"/>
    <w:rsid w:val="00B57302"/>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95C"/>
    <w:rsid w:val="00B8474D"/>
    <w:rsid w:val="00B900B2"/>
    <w:rsid w:val="00B90A18"/>
    <w:rsid w:val="00B91E98"/>
    <w:rsid w:val="00B943BB"/>
    <w:rsid w:val="00B9643B"/>
    <w:rsid w:val="00BA179E"/>
    <w:rsid w:val="00BA30B3"/>
    <w:rsid w:val="00BA345C"/>
    <w:rsid w:val="00BA4763"/>
    <w:rsid w:val="00BA524A"/>
    <w:rsid w:val="00BA5DC3"/>
    <w:rsid w:val="00BA7455"/>
    <w:rsid w:val="00BA74C6"/>
    <w:rsid w:val="00BB02B7"/>
    <w:rsid w:val="00BB0952"/>
    <w:rsid w:val="00BB0C50"/>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73D4"/>
    <w:rsid w:val="00BC742E"/>
    <w:rsid w:val="00BC767E"/>
    <w:rsid w:val="00BC7785"/>
    <w:rsid w:val="00BC799D"/>
    <w:rsid w:val="00BC79A6"/>
    <w:rsid w:val="00BD00C5"/>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5AA0"/>
    <w:rsid w:val="00BF6E06"/>
    <w:rsid w:val="00BF7149"/>
    <w:rsid w:val="00BF7AB3"/>
    <w:rsid w:val="00C01033"/>
    <w:rsid w:val="00C0156F"/>
    <w:rsid w:val="00C01BAC"/>
    <w:rsid w:val="00C01BD7"/>
    <w:rsid w:val="00C0236F"/>
    <w:rsid w:val="00C023FC"/>
    <w:rsid w:val="00C02871"/>
    <w:rsid w:val="00C03BC6"/>
    <w:rsid w:val="00C04422"/>
    <w:rsid w:val="00C05C7A"/>
    <w:rsid w:val="00C0645F"/>
    <w:rsid w:val="00C07D58"/>
    <w:rsid w:val="00C107BF"/>
    <w:rsid w:val="00C10A66"/>
    <w:rsid w:val="00C10B69"/>
    <w:rsid w:val="00C11AB6"/>
    <w:rsid w:val="00C12FC5"/>
    <w:rsid w:val="00C137F5"/>
    <w:rsid w:val="00C13C58"/>
    <w:rsid w:val="00C13D7C"/>
    <w:rsid w:val="00C14A56"/>
    <w:rsid w:val="00C14C14"/>
    <w:rsid w:val="00C14C9D"/>
    <w:rsid w:val="00C17E0A"/>
    <w:rsid w:val="00C17E96"/>
    <w:rsid w:val="00C2083F"/>
    <w:rsid w:val="00C20D94"/>
    <w:rsid w:val="00C22434"/>
    <w:rsid w:val="00C2278F"/>
    <w:rsid w:val="00C25902"/>
    <w:rsid w:val="00C27CA6"/>
    <w:rsid w:val="00C3212E"/>
    <w:rsid w:val="00C34C12"/>
    <w:rsid w:val="00C34E7E"/>
    <w:rsid w:val="00C34F3A"/>
    <w:rsid w:val="00C35E84"/>
    <w:rsid w:val="00C36359"/>
    <w:rsid w:val="00C378AF"/>
    <w:rsid w:val="00C37EB2"/>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217"/>
    <w:rsid w:val="00C746FA"/>
    <w:rsid w:val="00C747F2"/>
    <w:rsid w:val="00C74B22"/>
    <w:rsid w:val="00C75299"/>
    <w:rsid w:val="00C77B2B"/>
    <w:rsid w:val="00C77DEF"/>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62A9"/>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07450"/>
    <w:rsid w:val="00D110CA"/>
    <w:rsid w:val="00D11862"/>
    <w:rsid w:val="00D12C49"/>
    <w:rsid w:val="00D1382A"/>
    <w:rsid w:val="00D13D08"/>
    <w:rsid w:val="00D14276"/>
    <w:rsid w:val="00D1496F"/>
    <w:rsid w:val="00D1528E"/>
    <w:rsid w:val="00D15DD1"/>
    <w:rsid w:val="00D1621C"/>
    <w:rsid w:val="00D17645"/>
    <w:rsid w:val="00D20869"/>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87DE0"/>
    <w:rsid w:val="00D90742"/>
    <w:rsid w:val="00D90AD3"/>
    <w:rsid w:val="00D90D0E"/>
    <w:rsid w:val="00D91BE7"/>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194"/>
    <w:rsid w:val="00E04CEE"/>
    <w:rsid w:val="00E04DF6"/>
    <w:rsid w:val="00E05D7F"/>
    <w:rsid w:val="00E05E8E"/>
    <w:rsid w:val="00E06366"/>
    <w:rsid w:val="00E0666E"/>
    <w:rsid w:val="00E0738B"/>
    <w:rsid w:val="00E0753B"/>
    <w:rsid w:val="00E0784B"/>
    <w:rsid w:val="00E07F98"/>
    <w:rsid w:val="00E10CF7"/>
    <w:rsid w:val="00E14809"/>
    <w:rsid w:val="00E158AF"/>
    <w:rsid w:val="00E1635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6C1"/>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5288"/>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202A"/>
    <w:rsid w:val="00EC442F"/>
    <w:rsid w:val="00EC4698"/>
    <w:rsid w:val="00EC4C62"/>
    <w:rsid w:val="00EC4D98"/>
    <w:rsid w:val="00EC5250"/>
    <w:rsid w:val="00EC6949"/>
    <w:rsid w:val="00EC78F4"/>
    <w:rsid w:val="00ED0096"/>
    <w:rsid w:val="00ED129B"/>
    <w:rsid w:val="00ED1340"/>
    <w:rsid w:val="00ED1532"/>
    <w:rsid w:val="00ED1941"/>
    <w:rsid w:val="00ED2D46"/>
    <w:rsid w:val="00ED49DF"/>
    <w:rsid w:val="00ED4C51"/>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6CBE"/>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0FC1"/>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Pages>
  <Words>294</Words>
  <Characters>1676</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Ericsson0401</cp:lastModifiedBy>
  <cp:revision>384</cp:revision>
  <dcterms:created xsi:type="dcterms:W3CDTF">2022-03-28T18:40:00Z</dcterms:created>
  <dcterms:modified xsi:type="dcterms:W3CDTF">2023-01-09T20:51:00Z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